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407079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Jeju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KR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May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27</w:t>
      </w:r>
      <w:r>
        <w:rPr>
          <w:rFonts w:hint="eastAsia" w:cs="Arial"/>
          <w:b/>
          <w:bCs/>
          <w:sz w:val="24"/>
          <w:lang w:val="en-US" w:eastAsia="zh-CN"/>
        </w:rPr>
        <w:t xml:space="preserve">- </w:t>
      </w:r>
      <w:r>
        <w:rPr>
          <w:rFonts w:cs="Arial"/>
          <w:b/>
          <w:bCs/>
          <w:sz w:val="24"/>
          <w:lang w:val="en-US" w:eastAsia="zh-CN"/>
        </w:rPr>
        <w:t>May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31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cs="Arial"/>
          <w:b/>
          <w:bCs/>
          <w:sz w:val="24"/>
          <w:lang w:val="en-US" w:eastAsia="zh-CN"/>
        </w:rPr>
        <w:t xml:space="preserve">4  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>, SK Telecom</w:t>
      </w:r>
      <w:r>
        <w:rPr>
          <w:rFonts w:ascii="Arial" w:hAnsi="Arial" w:cs="Arial"/>
          <w:b/>
          <w:lang w:val="en-US" w:eastAsia="zh-CN"/>
        </w:rPr>
        <w:t>, Nokia</w:t>
      </w:r>
      <w:r>
        <w:rPr>
          <w:rFonts w:hint="eastAsia" w:ascii="Arial" w:hAnsi="Arial" w:cs="Arial"/>
          <w:b/>
          <w:lang w:val="en-US" w:eastAsia="zh-CN"/>
        </w:rPr>
        <w:t>, ETRI, DISH Network, Samsung, Deutsche Telekom</w:t>
      </w:r>
      <w:bookmarkStart w:id="27" w:name="_GoBack"/>
      <w:bookmarkEnd w:id="27"/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/>
        </w:rPr>
        <w:t xml:space="preserve">Conclusion </w:t>
      </w:r>
      <w:r>
        <w:rPr>
          <w:rFonts w:ascii="Arial" w:hAnsi="Arial" w:cs="Arial"/>
          <w:b/>
          <w:lang w:val="en-US"/>
        </w:rPr>
        <w:t xml:space="preserve">update </w:t>
      </w:r>
      <w:r>
        <w:rPr>
          <w:rFonts w:hint="eastAsia" w:ascii="Arial" w:hAnsi="Arial" w:cs="Arial"/>
          <w:b/>
          <w:lang w:val="en-US"/>
        </w:rPr>
        <w:t>for KI#1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11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Update conclusions for KI#1. </w:t>
      </w:r>
    </w:p>
    <w:p>
      <w:pPr>
        <w:pStyle w:val="2"/>
      </w:pPr>
      <w:r>
        <w:t>1. Discussion</w:t>
      </w:r>
    </w:p>
    <w:p>
      <w:pPr>
        <w:jc w:val="both"/>
        <w:rPr>
          <w:lang w:eastAsia="zh-CN"/>
        </w:rPr>
      </w:pPr>
      <w:bookmarkStart w:id="0" w:name="_Hlk98750820"/>
      <w:r>
        <w:rPr>
          <w:lang w:eastAsia="zh-CN"/>
        </w:rPr>
        <w:t xml:space="preserve">This proposal updates the conclusions for KI#1 </w:t>
      </w:r>
      <w:r>
        <w:t>as baseline for normative work</w:t>
      </w:r>
      <w:r>
        <w:rPr>
          <w:lang w:eastAsia="zh-CN"/>
        </w:rPr>
        <w:t>.</w:t>
      </w:r>
      <w:r>
        <w:t xml:space="preserve"> </w:t>
      </w:r>
    </w:p>
    <w:bookmarkEnd w:id="0"/>
    <w:p>
      <w:pPr>
        <w:pStyle w:val="2"/>
      </w:pPr>
      <w:r>
        <w:t>2.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63</w:t>
      </w:r>
      <w:r>
        <w:rPr>
          <w:lang w:eastAsia="zh-CN"/>
        </w:rPr>
        <w:t>.</w:t>
      </w:r>
    </w:p>
    <w:p>
      <w:pPr>
        <w:pStyle w:val="85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23402418"/>
      <w:bookmarkStart w:id="2" w:name="_Toc43906649"/>
      <w:bookmarkStart w:id="3" w:name="_Toc57532437"/>
      <w:bookmarkStart w:id="4" w:name="_Toc54930305"/>
      <w:bookmarkStart w:id="5" w:name="_Toc26431229"/>
      <w:bookmarkStart w:id="6" w:name="_Toc22192650"/>
      <w:bookmarkStart w:id="7" w:name="_Toc43906765"/>
      <w:bookmarkStart w:id="8" w:name="_Toc54968110"/>
      <w:bookmarkStart w:id="9" w:name="_Toc57236432"/>
      <w:bookmarkStart w:id="10" w:name="_Toc148498831"/>
      <w:bookmarkStart w:id="11" w:name="_Toc44311891"/>
      <w:bookmarkStart w:id="12" w:name="_Toc16839382"/>
      <w:bookmarkStart w:id="13" w:name="_Toc57530236"/>
      <w:bookmarkStart w:id="14" w:name="_Toc50536533"/>
      <w:bookmarkStart w:id="15" w:name="_Toc23402388"/>
      <w:bookmarkStart w:id="16" w:name="_Toc26386423"/>
      <w:bookmarkStart w:id="17" w:name="_Toc30694627"/>
      <w:bookmarkStart w:id="18" w:name="_Toc57236595"/>
      <w:bookmarkStart w:id="19" w:name="_Toc97036718"/>
      <w:bookmarkStart w:id="20" w:name="_Toc92875660"/>
      <w:bookmarkStart w:id="21" w:name="_Toc500949097"/>
      <w:bookmarkStart w:id="22" w:name="_Toc93070684"/>
      <w:bookmarkStart w:id="23" w:name="_Toc519004414"/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3"/>
        <w:rPr>
          <w:lang w:eastAsia="ko-KR"/>
        </w:rPr>
      </w:pPr>
      <w:bookmarkStart w:id="24" w:name="startOfAnnexes"/>
      <w:bookmarkEnd w:id="24"/>
      <w:bookmarkStart w:id="25" w:name="_Toc165282615"/>
      <w:bookmarkStart w:id="26" w:name="_Toc164467607"/>
      <w:r>
        <w:t>8.1</w:t>
      </w:r>
      <w:r>
        <w:tab/>
      </w:r>
      <w:del w:id="0" w:author="CMCC-1" w:date="2024-05-13T17:29:00Z">
        <w:r>
          <w:rPr>
            <w:rFonts w:eastAsia="宋体"/>
            <w:lang w:val="en-US" w:eastAsia="zh-CN"/>
          </w:rPr>
          <w:delText xml:space="preserve">Interim </w:delText>
        </w:r>
      </w:del>
      <w:r>
        <w:rPr>
          <w:rFonts w:eastAsia="宋体"/>
          <w:lang w:val="en-US" w:eastAsia="zh-CN"/>
        </w:rPr>
        <w:t xml:space="preserve">Conclusions for </w:t>
      </w:r>
      <w:r>
        <w:rPr>
          <w:lang w:eastAsia="ko-KR"/>
        </w:rPr>
        <w:t xml:space="preserve">Key Issue #1: </w:t>
      </w:r>
      <w:r>
        <w:t>Selection of UPF providing a selected user plane functionality</w:t>
      </w:r>
      <w:bookmarkEnd w:id="25"/>
      <w:bookmarkEnd w:id="26"/>
    </w:p>
    <w:p>
      <w:r>
        <w:t>The following aspects are concluded as principles for normative work:</w:t>
      </w:r>
    </w:p>
    <w:p>
      <w:pPr>
        <w:pStyle w:val="58"/>
      </w:pPr>
      <w:r>
        <w:t>-</w:t>
      </w:r>
      <w:r>
        <w:tab/>
      </w:r>
      <w:r>
        <w:t>Reusing procedures in clauses 4.17.1 and 4.17.2 of TS 23.502 [3] to support registering the extended UPF functionalities in NRF.</w:t>
      </w:r>
    </w:p>
    <w:p>
      <w:pPr>
        <w:pStyle w:val="58"/>
      </w:pPr>
      <w:r>
        <w:t>-</w:t>
      </w:r>
      <w:r>
        <w:tab/>
      </w:r>
      <w:r>
        <w:t xml:space="preserve">The following UPF functionalities are added in </w:t>
      </w:r>
      <w:ins w:id="1" w:author="Nokia" w:date="2024-05-27T22:14:00Z">
        <w:r>
          <w:rPr/>
          <w:t>the N4 capabilities and</w:t>
        </w:r>
      </w:ins>
      <w:ins w:id="2" w:author="Nokia" w:date="2024-05-27T22:14:00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UPF </w:t>
      </w:r>
      <w:ins w:id="3" w:author="Nokia" w:date="2024-05-27T22:14:00Z">
        <w:r>
          <w:rPr>
            <w:rFonts w:eastAsia="宋体"/>
            <w:lang w:val="en-US" w:eastAsia="zh-CN"/>
          </w:rPr>
          <w:t xml:space="preserve">NF </w:t>
        </w:r>
      </w:ins>
      <w:r>
        <w:t>profile stored in NRF:</w:t>
      </w:r>
    </w:p>
    <w:p>
      <w:pPr>
        <w:pStyle w:val="5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functionality of NAT information exposure;</w:t>
      </w:r>
    </w:p>
    <w:p>
      <w:pPr>
        <w:pStyle w:val="5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Packet Inspection functionality (to differentiate between IP or MAC filter based packet detection, and the packet detection based on other means, e.g. layer 7 DPI);</w:t>
      </w:r>
    </w:p>
    <w:p>
      <w:pPr>
        <w:pStyle w:val="58"/>
      </w:pPr>
      <w:r>
        <w:t>-</w:t>
      </w:r>
      <w:r>
        <w:tab/>
      </w:r>
      <w:r>
        <w:t>Defining operator configurable parameter in the N4 capabilities and UPF NF profile which can be used for non-standard or partially supported features and configured by operator to extend the baseline UPF capabilities. The format of the parameter is to be determined by stage 3.</w:t>
      </w:r>
    </w:p>
    <w:p>
      <w:pPr>
        <w:pStyle w:val="5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For example, the operator may configure values for this parameter to represent customized configuration (e.g. hardware accelerators (for example GPU, DPU etc.), Firewall, DDos Protection, etc.).</w:t>
      </w:r>
    </w:p>
    <w:p>
      <w:pPr>
        <w:pStyle w:val="58"/>
        <w:rPr>
          <w:ins w:id="4" w:author="CMCC-1" w:date="2024-05-13T17:33:00Z"/>
          <w:rFonts w:eastAsiaTheme="minorEastAsia"/>
          <w:highlight w:val="none"/>
          <w:lang w:val="en-US" w:eastAsia="zh-CN"/>
          <w:rPrChange w:id="5" w:author="CMCC-2" w:date="2024-05-29T07:43:45Z">
            <w:rPr>
              <w:ins w:id="6" w:author="CMCC-1" w:date="2024-05-13T17:33:00Z"/>
              <w:rFonts w:eastAsiaTheme="minorEastAsia"/>
              <w:lang w:val="en-US" w:eastAsia="zh-CN"/>
            </w:rPr>
          </w:rPrChange>
        </w:rPr>
      </w:pPr>
      <w:ins w:id="7" w:author="CMCC-1" w:date="2024-05-13T17:30:00Z">
        <w:r>
          <w:rPr>
            <w:rFonts w:hint="eastAsia" w:eastAsiaTheme="minorEastAsia"/>
            <w:highlight w:val="none"/>
            <w:lang w:val="en-US" w:eastAsia="zh-CN"/>
            <w:rPrChange w:id="8" w:author="CMCC-2" w:date="2024-05-29T07:43:45Z">
              <w:rPr>
                <w:rFonts w:hint="eastAsia" w:eastAsiaTheme="minorEastAsia"/>
                <w:lang w:val="en-US" w:eastAsia="zh-CN"/>
              </w:rPr>
            </w:rPrChange>
          </w:rPr>
          <w:t>-</w:t>
        </w:r>
      </w:ins>
      <w:ins w:id="9" w:author="CMCC-1" w:date="2024-05-13T17:30:00Z">
        <w:r>
          <w:rPr>
            <w:rFonts w:eastAsiaTheme="minorEastAsia"/>
            <w:highlight w:val="none"/>
            <w:lang w:val="en-US" w:eastAsia="zh-CN"/>
            <w:rPrChange w:id="10" w:author="CMCC-2" w:date="2024-05-29T07:43:45Z">
              <w:rPr>
                <w:rFonts w:eastAsiaTheme="minorEastAsia"/>
                <w:lang w:val="en-US" w:eastAsia="zh-CN"/>
              </w:rPr>
            </w:rPrChange>
          </w:rPr>
          <w:tab/>
        </w:r>
      </w:ins>
      <w:ins w:id="11" w:author="CMCC-1" w:date="2024-05-13T17:30:00Z">
        <w:r>
          <w:rPr>
            <w:rFonts w:eastAsiaTheme="minorEastAsia"/>
            <w:highlight w:val="none"/>
            <w:lang w:val="en-US" w:eastAsia="zh-CN"/>
            <w:rPrChange w:id="12" w:author="CMCC-2" w:date="2024-05-29T07:43:45Z">
              <w:rPr>
                <w:rFonts w:eastAsiaTheme="minorEastAsia"/>
                <w:lang w:val="en-US" w:eastAsia="zh-CN"/>
              </w:rPr>
            </w:rPrChange>
          </w:rPr>
          <w:t xml:space="preserve">The SMF </w:t>
        </w:r>
      </w:ins>
      <w:ins w:id="13" w:author="Georgios Gkellas (Nokia)" w:date="2024-05-28T19:06:00Z">
        <w:r>
          <w:rPr>
            <w:rFonts w:eastAsiaTheme="minorEastAsia"/>
            <w:highlight w:val="none"/>
            <w:lang w:val="en-US" w:eastAsia="zh-CN"/>
            <w:rPrChange w:id="14" w:author="CMCC-2" w:date="2024-05-29T07:43:45Z">
              <w:rPr>
                <w:rFonts w:eastAsiaTheme="minorEastAsia"/>
                <w:lang w:val="en-US" w:eastAsia="zh-CN"/>
              </w:rPr>
            </w:rPrChange>
          </w:rPr>
          <w:t>may</w:t>
        </w:r>
      </w:ins>
      <w:ins w:id="15" w:author="Georgios Gkellas (Nokia)" w:date="2024-05-28T19:06:00Z">
        <w:r>
          <w:rPr>
            <w:rFonts w:eastAsiaTheme="minorEastAsia"/>
            <w:highlight w:val="none"/>
            <w:lang w:val="en-US" w:eastAsia="zh-CN"/>
            <w:rPrChange w:id="16" w:author="CMCC-2" w:date="2024-05-29T07:43:45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  <w:ins w:id="17" w:author="CMCC-1" w:date="2024-05-13T17:32:00Z">
        <w:r>
          <w:rPr>
            <w:rFonts w:eastAsiaTheme="minorEastAsia"/>
            <w:highlight w:val="none"/>
            <w:lang w:val="en-US" w:eastAsia="zh-CN"/>
            <w:rPrChange w:id="18" w:author="CMCC-2" w:date="2024-05-29T07:43:45Z">
              <w:rPr>
                <w:rFonts w:eastAsiaTheme="minorEastAsia"/>
                <w:lang w:val="en-US" w:eastAsia="zh-CN"/>
              </w:rPr>
            </w:rPrChange>
          </w:rPr>
          <w:t xml:space="preserve">determine the </w:t>
        </w:r>
      </w:ins>
      <w:ins w:id="19" w:author="CMCC-2" w:date="2024-05-28T14:19:00Z">
        <w:r>
          <w:rPr>
            <w:rFonts w:hint="eastAsia" w:eastAsiaTheme="minorEastAsia"/>
            <w:highlight w:val="none"/>
            <w:lang w:val="en-US" w:eastAsia="zh-CN"/>
            <w:rPrChange w:id="20" w:author="CMCC-2" w:date="2024-05-29T07:43:45Z">
              <w:rPr>
                <w:rFonts w:hint="eastAsia" w:eastAsiaTheme="minorEastAsia"/>
                <w:lang w:val="en-US" w:eastAsia="zh-CN"/>
              </w:rPr>
            </w:rPrChange>
          </w:rPr>
          <w:t xml:space="preserve">PSA </w:t>
        </w:r>
      </w:ins>
      <w:ins w:id="21" w:author="CMCC-1" w:date="2024-05-13T17:32:00Z">
        <w:r>
          <w:rPr>
            <w:rFonts w:eastAsiaTheme="minorEastAsia"/>
            <w:highlight w:val="none"/>
            <w:lang w:val="en-US" w:eastAsia="zh-CN"/>
            <w:rPrChange w:id="22" w:author="CMCC-2" w:date="2024-05-29T07:43:45Z">
              <w:rPr>
                <w:rFonts w:eastAsiaTheme="minorEastAsia"/>
                <w:lang w:val="en-US" w:eastAsia="zh-CN"/>
              </w:rPr>
            </w:rPrChange>
          </w:rPr>
          <w:t>UPF functionalities</w:t>
        </w:r>
      </w:ins>
      <w:r>
        <w:rPr>
          <w:rFonts w:hint="eastAsia" w:eastAsiaTheme="minorEastAsia"/>
          <w:highlight w:val="none"/>
          <w:lang w:val="en-US" w:eastAsia="zh-CN"/>
          <w:rPrChange w:id="23" w:author="CMCC-2" w:date="2024-05-29T07:43:45Z">
            <w:rPr>
              <w:rFonts w:hint="eastAsia" w:eastAsiaTheme="minorEastAsia"/>
              <w:lang w:val="en-US" w:eastAsia="zh-CN"/>
            </w:rPr>
          </w:rPrChange>
        </w:rPr>
        <w:t xml:space="preserve"> </w:t>
      </w:r>
      <w:ins w:id="24" w:author="CMCC-1" w:date="2024-05-13T17:32:00Z">
        <w:r>
          <w:rPr>
            <w:rFonts w:eastAsiaTheme="minorEastAsia"/>
            <w:highlight w:val="none"/>
            <w:lang w:val="en-US" w:eastAsia="zh-CN"/>
            <w:rPrChange w:id="25" w:author="CMCC-2" w:date="2024-05-29T07:43:45Z">
              <w:rPr>
                <w:rFonts w:eastAsiaTheme="minorEastAsia"/>
                <w:lang w:val="en-US" w:eastAsia="zh-CN"/>
              </w:rPr>
            </w:rPrChange>
          </w:rPr>
          <w:t xml:space="preserve">for PDU Session </w:t>
        </w:r>
      </w:ins>
      <w:ins w:id="26" w:author="CMCC-1" w:date="2024-05-13T17:33:00Z">
        <w:r>
          <w:rPr>
            <w:rFonts w:eastAsiaTheme="minorEastAsia"/>
            <w:highlight w:val="none"/>
            <w:lang w:val="en-US" w:eastAsia="zh-CN"/>
            <w:rPrChange w:id="27" w:author="CMCC-2" w:date="2024-05-29T07:43:45Z">
              <w:rPr>
                <w:rFonts w:eastAsiaTheme="minorEastAsia"/>
                <w:lang w:val="en-US" w:eastAsia="zh-CN"/>
              </w:rPr>
            </w:rPrChange>
          </w:rPr>
          <w:t>based on:</w:t>
        </w:r>
      </w:ins>
    </w:p>
    <w:p>
      <w:pPr>
        <w:pStyle w:val="57"/>
        <w:rPr>
          <w:ins w:id="28" w:author="CMCC-1" w:date="2024-05-13T17:34:00Z"/>
          <w:lang w:val="en-US"/>
        </w:rPr>
      </w:pPr>
      <w:ins w:id="29" w:author="CMCC-1" w:date="2024-05-13T17:33:00Z">
        <w:r>
          <w:rPr>
            <w:lang w:val="en-US"/>
          </w:rPr>
          <w:t>-</w:t>
        </w:r>
      </w:ins>
      <w:ins w:id="30" w:author="CMCC-1" w:date="2024-05-13T17:33:00Z">
        <w:r>
          <w:rPr>
            <w:lang w:val="en-US"/>
          </w:rPr>
          <w:tab/>
        </w:r>
      </w:ins>
      <w:ins w:id="31" w:author="CMCC-1" w:date="2024-05-13T17:38:00Z">
        <w:r>
          <w:rPr>
            <w:lang w:val="en-US"/>
          </w:rPr>
          <w:t>Subscription</w:t>
        </w:r>
      </w:ins>
      <w:ins w:id="32" w:author="CMCC-1" w:date="2024-05-13T17:33:00Z">
        <w:r>
          <w:rPr>
            <w:lang w:val="en-US"/>
          </w:rPr>
          <w:t xml:space="preserve"> information from the UDM/UDR: The SMF may receive subscription information from the UDM, during (or after) the establishment of the PDU session, indicating functionalities that are required and/or </w:t>
        </w:r>
      </w:ins>
      <w:ins w:id="33" w:author="CMCC-2" w:date="2024-05-28T14:17:00Z">
        <w:r>
          <w:rPr>
            <w:rFonts w:hint="eastAsia" w:eastAsia="宋体"/>
            <w:lang w:val="en-US" w:eastAsia="zh-CN"/>
          </w:rPr>
          <w:t>preferred</w:t>
        </w:r>
      </w:ins>
      <w:ins w:id="34" w:author="CMCC-1" w:date="2024-05-13T17:33:00Z">
        <w:r>
          <w:rPr>
            <w:lang w:val="en-US"/>
          </w:rPr>
          <w:t xml:space="preserve"> for the PDU session.</w:t>
        </w:r>
      </w:ins>
    </w:p>
    <w:p>
      <w:pPr>
        <w:pStyle w:val="57"/>
        <w:rPr>
          <w:del w:id="35" w:author="CMCC-1" w:date="2024-05-16T17:25:00Z"/>
          <w:rFonts w:eastAsia="宋体"/>
          <w:lang w:val="en-US" w:eastAsia="zh-CN"/>
        </w:rPr>
      </w:pPr>
      <w:ins w:id="36" w:author="CMCC-2" w:date="2024-05-28T14:18:00Z">
        <w:r>
          <w:rPr>
            <w:rFonts w:hint="eastAsia" w:eastAsia="宋体"/>
            <w:lang w:val="en-US" w:eastAsia="zh-CN"/>
          </w:rPr>
          <w:t>NOTE: The detail</w:t>
        </w:r>
      </w:ins>
      <w:ins w:id="37" w:author="CMCC-2" w:date="2024-05-30T15:02:49Z">
        <w:r>
          <w:rPr>
            <w:rFonts w:hint="eastAsia" w:eastAsia="宋体"/>
            <w:lang w:val="en-US" w:eastAsia="zh-CN"/>
          </w:rPr>
          <w:t>s</w:t>
        </w:r>
      </w:ins>
      <w:ins w:id="38" w:author="CMCC-2" w:date="2024-05-28T14:18:00Z">
        <w:r>
          <w:rPr>
            <w:rFonts w:hint="eastAsia" w:eastAsia="宋体"/>
            <w:lang w:val="en-US" w:eastAsia="zh-CN"/>
          </w:rPr>
          <w:t xml:space="preserve"> of subscription </w:t>
        </w:r>
      </w:ins>
      <w:ins w:id="39" w:author="CMCC-2" w:date="2024-05-28T14:19:00Z">
        <w:r>
          <w:rPr>
            <w:rFonts w:hint="eastAsia" w:eastAsia="宋体"/>
            <w:lang w:val="en-US" w:eastAsia="zh-CN"/>
          </w:rPr>
          <w:t>information</w:t>
        </w:r>
      </w:ins>
      <w:ins w:id="40" w:author="CMCC-2" w:date="2024-05-30T15:04:01Z">
        <w:r>
          <w:rPr>
            <w:rFonts w:hint="eastAsia" w:eastAsia="宋体"/>
            <w:lang w:val="en-US" w:eastAsia="zh-CN"/>
          </w:rPr>
          <w:t xml:space="preserve"> </w:t>
        </w:r>
      </w:ins>
      <w:ins w:id="41" w:author="CMCC-2" w:date="2024-05-28T14:19:00Z">
        <w:r>
          <w:rPr>
            <w:rFonts w:hint="eastAsia" w:eastAsia="宋体"/>
            <w:lang w:val="en-US" w:eastAsia="zh-CN"/>
          </w:rPr>
          <w:t>should be discussed in normative phase.</w:t>
        </w:r>
      </w:ins>
    </w:p>
    <w:p>
      <w:pPr>
        <w:pStyle w:val="71"/>
        <w:rPr>
          <w:del w:id="42" w:author="CMCC-1" w:date="2024-05-13T17:36:00Z"/>
        </w:rPr>
      </w:pPr>
      <w:del w:id="43" w:author="CMCC-1" w:date="2024-05-13T17:36:00Z">
        <w:r>
          <w:rPr/>
          <w:delText>Editor's note:</w:delText>
        </w:r>
      </w:del>
      <w:del w:id="44" w:author="CMCC-1" w:date="2024-05-13T17:36:00Z">
        <w:r>
          <w:rPr/>
          <w:tab/>
        </w:r>
      </w:del>
      <w:del w:id="45" w:author="CMCC-1" w:date="2024-05-13T17:36:00Z">
        <w:r>
          <w:rPr/>
          <w:delText>It is FFS whether the SMF selection logic of UPF can be based on subscription/and or policy information.</w:delText>
        </w:r>
      </w:del>
    </w:p>
    <w:bookmarkEnd w:id="19"/>
    <w:bookmarkEnd w:id="20"/>
    <w:bookmarkEnd w:id="21"/>
    <w:bookmarkEnd w:id="2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A1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man Old Style">
    <w:panose1 w:val="02050604050505020204"/>
    <w:charset w:val="A1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1">
    <w15:presenceInfo w15:providerId="None" w15:userId="CMCC-1"/>
  </w15:person>
  <w15:person w15:author="Nokia">
    <w15:presenceInfo w15:providerId="None" w15:userId="Nokia"/>
  </w15:person>
  <w15:person w15:author="CMCC-2">
    <w15:presenceInfo w15:providerId="None" w15:userId="CMCC-2"/>
  </w15:person>
  <w15:person w15:author="Georgios Gkellas (Nokia)">
    <w15:presenceInfo w15:providerId="AD" w15:userId="S::georgios.gkellas@nokia.com::14ba2343-2450-4dd7-bb6e-3fde05a409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3FAF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3B9D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1206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4692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0BF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1F25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6C60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64D3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AD3"/>
    <w:rsid w:val="00552D00"/>
    <w:rsid w:val="00552EDB"/>
    <w:rsid w:val="0055392F"/>
    <w:rsid w:val="00553C48"/>
    <w:rsid w:val="00554C55"/>
    <w:rsid w:val="00555F6C"/>
    <w:rsid w:val="00556068"/>
    <w:rsid w:val="005568FB"/>
    <w:rsid w:val="00560759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2E63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024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3F4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399F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B7978"/>
    <w:rsid w:val="006C02F9"/>
    <w:rsid w:val="006C042F"/>
    <w:rsid w:val="006C0A54"/>
    <w:rsid w:val="006C0BCC"/>
    <w:rsid w:val="006C1208"/>
    <w:rsid w:val="006C1636"/>
    <w:rsid w:val="006C25E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5C5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8CD"/>
    <w:rsid w:val="007B5FD9"/>
    <w:rsid w:val="007B63AA"/>
    <w:rsid w:val="007B6816"/>
    <w:rsid w:val="007B79C4"/>
    <w:rsid w:val="007B7ED9"/>
    <w:rsid w:val="007C0D39"/>
    <w:rsid w:val="007C107C"/>
    <w:rsid w:val="007C1086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364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720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5FE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692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7C8"/>
    <w:rsid w:val="00B92AF9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3E11"/>
    <w:rsid w:val="00BF40FA"/>
    <w:rsid w:val="00BF42F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26C8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6DCE"/>
    <w:rsid w:val="00DC7E89"/>
    <w:rsid w:val="00DD0926"/>
    <w:rsid w:val="00DD15C5"/>
    <w:rsid w:val="00DD1FA5"/>
    <w:rsid w:val="00DD278C"/>
    <w:rsid w:val="00DD2B73"/>
    <w:rsid w:val="00DD2ED9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414D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3DE5A5A"/>
    <w:rsid w:val="045D03F1"/>
    <w:rsid w:val="06A31DF0"/>
    <w:rsid w:val="0944AC9E"/>
    <w:rsid w:val="09928D32"/>
    <w:rsid w:val="0AA84B4B"/>
    <w:rsid w:val="0B74045A"/>
    <w:rsid w:val="0BFDC211"/>
    <w:rsid w:val="0D3C0628"/>
    <w:rsid w:val="0DCD6EB3"/>
    <w:rsid w:val="0E5E4033"/>
    <w:rsid w:val="0F4A7B25"/>
    <w:rsid w:val="0F99783C"/>
    <w:rsid w:val="0FE17970"/>
    <w:rsid w:val="11214884"/>
    <w:rsid w:val="148F76AA"/>
    <w:rsid w:val="17ED21B7"/>
    <w:rsid w:val="18676641"/>
    <w:rsid w:val="18CB39A2"/>
    <w:rsid w:val="1A82303F"/>
    <w:rsid w:val="1B724FAE"/>
    <w:rsid w:val="1B7DCC20"/>
    <w:rsid w:val="1B9D63FB"/>
    <w:rsid w:val="1E0F7985"/>
    <w:rsid w:val="1E381734"/>
    <w:rsid w:val="1E4C1479"/>
    <w:rsid w:val="1E995BFD"/>
    <w:rsid w:val="1E9B371E"/>
    <w:rsid w:val="1EB63404"/>
    <w:rsid w:val="1EDF6E66"/>
    <w:rsid w:val="1FFDF7E3"/>
    <w:rsid w:val="20D014F9"/>
    <w:rsid w:val="25C046F4"/>
    <w:rsid w:val="289ACD29"/>
    <w:rsid w:val="294C0A6E"/>
    <w:rsid w:val="2B134A03"/>
    <w:rsid w:val="2B3A66DC"/>
    <w:rsid w:val="2C107B87"/>
    <w:rsid w:val="2C673566"/>
    <w:rsid w:val="2D299A28"/>
    <w:rsid w:val="2D465000"/>
    <w:rsid w:val="2DAE50AE"/>
    <w:rsid w:val="2FF36D9A"/>
    <w:rsid w:val="30451E95"/>
    <w:rsid w:val="32DD3AA9"/>
    <w:rsid w:val="32E62D7F"/>
    <w:rsid w:val="33F9003A"/>
    <w:rsid w:val="34A3524A"/>
    <w:rsid w:val="34FF0C81"/>
    <w:rsid w:val="35023B93"/>
    <w:rsid w:val="35534E88"/>
    <w:rsid w:val="357B604D"/>
    <w:rsid w:val="379C95C2"/>
    <w:rsid w:val="37B24C69"/>
    <w:rsid w:val="37E18CB1"/>
    <w:rsid w:val="37E53ED2"/>
    <w:rsid w:val="39D60D5A"/>
    <w:rsid w:val="3AFD7CA9"/>
    <w:rsid w:val="3BB064B1"/>
    <w:rsid w:val="3BFF9815"/>
    <w:rsid w:val="3DDD2C90"/>
    <w:rsid w:val="3DED2FF4"/>
    <w:rsid w:val="3DF9154E"/>
    <w:rsid w:val="3FEF1347"/>
    <w:rsid w:val="40857CE9"/>
    <w:rsid w:val="40E171E6"/>
    <w:rsid w:val="40F34816"/>
    <w:rsid w:val="421859FF"/>
    <w:rsid w:val="425374A1"/>
    <w:rsid w:val="42F32C90"/>
    <w:rsid w:val="430D0117"/>
    <w:rsid w:val="43DC1BC0"/>
    <w:rsid w:val="45610E8D"/>
    <w:rsid w:val="47D57DC4"/>
    <w:rsid w:val="47EC3F64"/>
    <w:rsid w:val="49290AF6"/>
    <w:rsid w:val="497C27D9"/>
    <w:rsid w:val="4C831D18"/>
    <w:rsid w:val="4CF67A6C"/>
    <w:rsid w:val="4DB65699"/>
    <w:rsid w:val="4FC5217F"/>
    <w:rsid w:val="50A3323C"/>
    <w:rsid w:val="51F2128C"/>
    <w:rsid w:val="528B3D2B"/>
    <w:rsid w:val="53C76974"/>
    <w:rsid w:val="53FFEDCC"/>
    <w:rsid w:val="54303013"/>
    <w:rsid w:val="54DC6784"/>
    <w:rsid w:val="555E4D06"/>
    <w:rsid w:val="58EC67E9"/>
    <w:rsid w:val="59686187"/>
    <w:rsid w:val="59759F10"/>
    <w:rsid w:val="59EF3692"/>
    <w:rsid w:val="5A953EFC"/>
    <w:rsid w:val="5BEA3168"/>
    <w:rsid w:val="5CE52ABA"/>
    <w:rsid w:val="5E556692"/>
    <w:rsid w:val="603682DB"/>
    <w:rsid w:val="619B3804"/>
    <w:rsid w:val="63755805"/>
    <w:rsid w:val="65640433"/>
    <w:rsid w:val="66597BC8"/>
    <w:rsid w:val="665EC98B"/>
    <w:rsid w:val="66856E19"/>
    <w:rsid w:val="66B85F05"/>
    <w:rsid w:val="66FDD226"/>
    <w:rsid w:val="670772D6"/>
    <w:rsid w:val="685C1CD4"/>
    <w:rsid w:val="696B3713"/>
    <w:rsid w:val="6B1E73CA"/>
    <w:rsid w:val="6D3C51C6"/>
    <w:rsid w:val="6D8701E5"/>
    <w:rsid w:val="6E8403B4"/>
    <w:rsid w:val="6FAF1C2D"/>
    <w:rsid w:val="713D78D4"/>
    <w:rsid w:val="718A2463"/>
    <w:rsid w:val="72771394"/>
    <w:rsid w:val="73173786"/>
    <w:rsid w:val="77487006"/>
    <w:rsid w:val="77786B96"/>
    <w:rsid w:val="77F9534F"/>
    <w:rsid w:val="78356114"/>
    <w:rsid w:val="786055C7"/>
    <w:rsid w:val="79644C7D"/>
    <w:rsid w:val="79CF9104"/>
    <w:rsid w:val="7A4F4B53"/>
    <w:rsid w:val="7AC91BBF"/>
    <w:rsid w:val="7AFD3CBE"/>
    <w:rsid w:val="7BDEDD92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24"/>
    <w:qFormat/>
    <w:uiPriority w:val="0"/>
    <w:pPr>
      <w:ind w:left="851"/>
    </w:p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link w:val="11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rPr>
      <w:lang w:val="zh-CN"/>
    </w:rPr>
  </w:style>
  <w:style w:type="paragraph" w:customStyle="1" w:styleId="58">
    <w:name w:val="B1"/>
    <w:basedOn w:val="24"/>
    <w:link w:val="79"/>
    <w:qFormat/>
    <w:uiPriority w:val="0"/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Header Char"/>
    <w:link w:val="28"/>
    <w:qFormat/>
    <w:uiPriority w:val="0"/>
    <w:rPr>
      <w:color w:val="000000"/>
      <w:lang w:val="en-GB" w:eastAsia="ja-JP" w:bidi="ar-SA"/>
    </w:rPr>
  </w:style>
  <w:style w:type="character" w:customStyle="1" w:styleId="78">
    <w:name w:val="Balloon Text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Quote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link w:val="11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  <w:style w:type="character" w:customStyle="1" w:styleId="110">
    <w:name w:val="CR Cover Page Zchn"/>
    <w:link w:val="105"/>
    <w:qFormat/>
    <w:uiPriority w:val="0"/>
    <w:rPr>
      <w:rFonts w:ascii="Arial" w:hAnsi="Arial"/>
      <w:lang w:val="en-GB" w:eastAsia="en-US"/>
    </w:rPr>
  </w:style>
  <w:style w:type="character" w:customStyle="1" w:styleId="111">
    <w:name w:val="EX Char"/>
    <w:link w:val="52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112">
    <w:name w:val="Revision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1</Pages>
  <Words>325</Words>
  <Characters>1857</Characters>
  <Lines>15</Lines>
  <Paragraphs>4</Paragraphs>
  <TotalTime>0</TotalTime>
  <ScaleCrop>false</ScaleCrop>
  <LinksUpToDate>false</LinksUpToDate>
  <CharactersWithSpaces>2178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2024-05-28T16:07:00Z</dcterms:created>
  <dc:creator>Qing Wei</dc:creator>
  <cp:lastModifiedBy>CMCC-2</cp:lastModifiedBy>
  <cp:lastPrinted>2018-08-16T00:59:00Z</cp:lastPrinted>
  <dcterms:modified xsi:type="dcterms:W3CDTF">2024-05-30T07:07:47Z</dcterms:modified>
  <dc:title>SA2 eV2X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1661134609</vt:lpwstr>
  </property>
  <property fmtid="{D5CDD505-2E9C-101B-9397-08002B2CF9AE}" pid="16" name="KSOProductBuildVer">
    <vt:lpwstr>2052-11.8.2.11483</vt:lpwstr>
  </property>
  <property fmtid="{D5CDD505-2E9C-101B-9397-08002B2CF9AE}" pid="17" name="ICV">
    <vt:lpwstr>3EB9FB8FF05A45039C4F584909DB7979</vt:lpwstr>
  </property>
</Properties>
</file>